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3CA0BC" w14:textId="7AAB060B" w:rsidR="001471FB" w:rsidRDefault="001471FB" w:rsidP="001471FB">
      <w:pPr>
        <w:pStyle w:val="CRCoverPage"/>
        <w:tabs>
          <w:tab w:val="right" w:pos="9639"/>
        </w:tabs>
        <w:spacing w:after="0"/>
        <w:rPr>
          <w:b/>
          <w:i/>
          <w:noProof/>
          <w:sz w:val="28"/>
        </w:rPr>
      </w:pPr>
      <w:r>
        <w:rPr>
          <w:b/>
          <w:noProof/>
          <w:sz w:val="24"/>
        </w:rPr>
        <w:t>3GPP TSG-SA5 Meeting #15</w:t>
      </w:r>
      <w:r w:rsidR="001D677D">
        <w:rPr>
          <w:b/>
          <w:noProof/>
          <w:sz w:val="24"/>
        </w:rPr>
        <w:t>8</w:t>
      </w:r>
      <w:r>
        <w:rPr>
          <w:b/>
          <w:i/>
          <w:noProof/>
          <w:sz w:val="28"/>
        </w:rPr>
        <w:tab/>
      </w:r>
      <w:bookmarkStart w:id="0" w:name="_GoBack"/>
      <w:r>
        <w:rPr>
          <w:b/>
          <w:i/>
          <w:noProof/>
          <w:sz w:val="28"/>
        </w:rPr>
        <w:t>S5-</w:t>
      </w:r>
      <w:r w:rsidR="003D0022" w:rsidRPr="003D0022">
        <w:rPr>
          <w:b/>
          <w:i/>
          <w:noProof/>
          <w:sz w:val="28"/>
        </w:rPr>
        <w:t>246724</w:t>
      </w:r>
      <w:bookmarkEnd w:id="0"/>
    </w:p>
    <w:p w14:paraId="4CEF36C5" w14:textId="06BD2766" w:rsidR="001471FB" w:rsidRPr="00DA53A0" w:rsidRDefault="001D677D" w:rsidP="001471FB">
      <w:pPr>
        <w:pStyle w:val="Header"/>
        <w:rPr>
          <w:sz w:val="22"/>
          <w:szCs w:val="22"/>
        </w:rPr>
      </w:pPr>
      <w:r w:rsidRPr="003175AE">
        <w:rPr>
          <w:sz w:val="24"/>
        </w:rPr>
        <w:t xml:space="preserve">Orlando, Florida, USA 18 - 22 November </w:t>
      </w:r>
      <w:r w:rsidR="001471FB">
        <w:rPr>
          <w:sz w:val="24"/>
        </w:rPr>
        <w:t>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135EF07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25039">
        <w:rPr>
          <w:rFonts w:ascii="Arial" w:hAnsi="Arial"/>
          <w:b/>
          <w:lang w:val="en-US"/>
        </w:rPr>
        <w:t>Huawei</w:t>
      </w:r>
    </w:p>
    <w:p w14:paraId="2C458A19" w14:textId="7BE17B0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267FF">
        <w:rPr>
          <w:rFonts w:ascii="Arial" w:hAnsi="Arial" w:cs="Arial"/>
          <w:b/>
        </w:rPr>
        <w:t xml:space="preserve">Rel-19 </w:t>
      </w:r>
      <w:proofErr w:type="spellStart"/>
      <w:r w:rsidR="00B267FF">
        <w:rPr>
          <w:rFonts w:ascii="Arial" w:hAnsi="Arial" w:cs="Arial"/>
          <w:b/>
        </w:rPr>
        <w:t>pCR</w:t>
      </w:r>
      <w:proofErr w:type="spellEnd"/>
      <w:r w:rsidR="00B267FF">
        <w:rPr>
          <w:rFonts w:ascii="Arial" w:hAnsi="Arial" w:cs="Arial"/>
          <w:b/>
        </w:rPr>
        <w:t xml:space="preserve"> 28.866 </w:t>
      </w:r>
      <w:r w:rsidR="005A62F6">
        <w:rPr>
          <w:rFonts w:ascii="Arial" w:hAnsi="Arial" w:cs="Arial"/>
          <w:b/>
        </w:rPr>
        <w:t>Editorial improvements</w:t>
      </w:r>
    </w:p>
    <w:p w14:paraId="02CFB229" w14:textId="4E191B7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7857547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46D35" w:rsidRPr="00846D35">
        <w:rPr>
          <w:rFonts w:ascii="Arial" w:hAnsi="Arial"/>
          <w:b/>
        </w:rPr>
        <w:t>6.19.2</w:t>
      </w:r>
    </w:p>
    <w:p w14:paraId="13D426F8" w14:textId="77777777" w:rsidR="00C022E3" w:rsidRDefault="00C022E3">
      <w:pPr>
        <w:pStyle w:val="Heading1"/>
      </w:pPr>
      <w:r>
        <w:t>1</w:t>
      </w:r>
      <w:r>
        <w:tab/>
        <w:t>Decision/action requested</w:t>
      </w:r>
    </w:p>
    <w:p w14:paraId="4CE7B190" w14:textId="593687D2" w:rsidR="00C022E3" w:rsidRDefault="0002503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p>
    <w:p w14:paraId="6F93C75D" w14:textId="77777777" w:rsidR="00C022E3" w:rsidRDefault="00C022E3">
      <w:pPr>
        <w:pStyle w:val="Heading1"/>
      </w:pPr>
      <w:r>
        <w:t>2</w:t>
      </w:r>
      <w:r>
        <w:tab/>
        <w:t>References</w:t>
      </w:r>
    </w:p>
    <w:p w14:paraId="50AAE204" w14:textId="11D4BE03" w:rsidR="00782D10" w:rsidRDefault="00782D10" w:rsidP="00782D10">
      <w:pPr>
        <w:rPr>
          <w:lang w:eastAsia="zh-CN"/>
        </w:rPr>
      </w:pPr>
      <w:bookmarkStart w:id="1" w:name="_Hlk126761765"/>
      <w:r w:rsidRPr="00AA4D35">
        <w:rPr>
          <w:lang w:eastAsia="zh-CN"/>
        </w:rPr>
        <w:t>[1]</w:t>
      </w:r>
      <w:r w:rsidRPr="00AA4D35">
        <w:rPr>
          <w:rFonts w:ascii="Arial" w:hAnsi="Arial" w:cs="Arial"/>
          <w:color w:val="000000"/>
        </w:rPr>
        <w:t xml:space="preserve"> </w:t>
      </w:r>
      <w:r w:rsidRPr="00C476E1">
        <w:rPr>
          <w:rFonts w:ascii="Arial" w:hAnsi="Arial" w:cs="Arial"/>
          <w:color w:val="000000"/>
        </w:rPr>
        <w:tab/>
      </w:r>
      <w:r w:rsidRPr="00AA4D35">
        <w:rPr>
          <w:lang w:eastAsia="zh-CN"/>
        </w:rPr>
        <w:t>3GPP TR 28</w:t>
      </w:r>
      <w:r w:rsidRPr="00AA4D35">
        <w:rPr>
          <w:rFonts w:hint="eastAsia"/>
          <w:lang w:eastAsia="zh-CN"/>
        </w:rPr>
        <w:t>.</w:t>
      </w:r>
      <w:r>
        <w:rPr>
          <w:lang w:eastAsia="zh-CN"/>
        </w:rPr>
        <w:t>866</w:t>
      </w:r>
      <w:r w:rsidRPr="00AA4D35">
        <w:rPr>
          <w:lang w:eastAsia="zh-CN"/>
        </w:rPr>
        <w:t>: “</w:t>
      </w:r>
      <w:r w:rsidRPr="00CB36E8">
        <w:rPr>
          <w:lang w:eastAsia="zh-CN"/>
        </w:rPr>
        <w:t>Study on Management Data Analytics (MDA) – Phase 3</w:t>
      </w:r>
      <w:r w:rsidRPr="00AA4D35">
        <w:rPr>
          <w:lang w:eastAsia="zh-CN"/>
        </w:rPr>
        <w:t>”.</w:t>
      </w:r>
    </w:p>
    <w:bookmarkEnd w:id="1"/>
    <w:p w14:paraId="1DE85D9E" w14:textId="77777777" w:rsidR="00C022E3" w:rsidRPr="0057455E" w:rsidRDefault="00C022E3">
      <w:pPr>
        <w:pStyle w:val="Heading1"/>
      </w:pPr>
      <w:r w:rsidRPr="0057455E">
        <w:t>3</w:t>
      </w:r>
      <w:r w:rsidRPr="0057455E">
        <w:tab/>
        <w:t>Rationale</w:t>
      </w:r>
    </w:p>
    <w:p w14:paraId="1662AE7F" w14:textId="32C66F08" w:rsidR="00725D8F" w:rsidRDefault="000E5FC5" w:rsidP="00942ECC">
      <w:r>
        <w:t>Editorial improvements to</w:t>
      </w:r>
      <w:r w:rsidR="00467FE9">
        <w:rPr>
          <w:lang w:eastAsia="zh-CN"/>
        </w:rPr>
        <w:t xml:space="preserve"> TR 28.866 [1]</w:t>
      </w:r>
      <w:r w:rsidR="00725D8F">
        <w:t>.</w:t>
      </w:r>
    </w:p>
    <w:p w14:paraId="019E5D80" w14:textId="6F33E8A7" w:rsidR="007C4768" w:rsidRDefault="007C4768" w:rsidP="00942ECC">
      <w:r>
        <w:t>1</w:t>
      </w:r>
      <w:r w:rsidRPr="007C4768">
        <w:rPr>
          <w:vertAlign w:val="superscript"/>
        </w:rPr>
        <w:t>st</w:t>
      </w:r>
      <w:r>
        <w:t xml:space="preserve"> change: Expand abbreviation EE to make the text more consistent. Fix error in </w:t>
      </w:r>
      <w:r w:rsidR="00A93509">
        <w:t xml:space="preserve">grammar. </w:t>
      </w:r>
      <w:r w:rsidR="00907735">
        <w:t>Remove extra word.</w:t>
      </w:r>
    </w:p>
    <w:p w14:paraId="35714F2C" w14:textId="1D1A9A01" w:rsidR="00907735" w:rsidRDefault="00907735" w:rsidP="00942ECC">
      <w:r>
        <w:t>2</w:t>
      </w:r>
      <w:r w:rsidRPr="00907735">
        <w:rPr>
          <w:vertAlign w:val="superscript"/>
        </w:rPr>
        <w:t>nd</w:t>
      </w:r>
      <w:r>
        <w:t xml:space="preserve"> change: Insert missing space.</w:t>
      </w:r>
    </w:p>
    <w:p w14:paraId="2092CCF7" w14:textId="25177FCA" w:rsidR="00907735" w:rsidRDefault="00907735" w:rsidP="00942ECC">
      <w:r>
        <w:t>3</w:t>
      </w:r>
      <w:r w:rsidRPr="00907735">
        <w:rPr>
          <w:vertAlign w:val="superscript"/>
        </w:rPr>
        <w:t>rd</w:t>
      </w:r>
      <w:r>
        <w:t xml:space="preserve"> change: Fix incorrect use case number.</w:t>
      </w:r>
    </w:p>
    <w:p w14:paraId="118E3CFB" w14:textId="6FA1B001" w:rsidR="00907735" w:rsidRPr="0057455E" w:rsidRDefault="00907735" w:rsidP="00942ECC">
      <w:r>
        <w:t>4</w:t>
      </w:r>
      <w:r w:rsidRPr="00907735">
        <w:rPr>
          <w:vertAlign w:val="superscript"/>
        </w:rPr>
        <w:t>th</w:t>
      </w:r>
      <w:r>
        <w:t xml:space="preserve"> change: Fix format of list.</w:t>
      </w:r>
    </w:p>
    <w:p w14:paraId="459D8228" w14:textId="77777777" w:rsidR="00C022E3" w:rsidRDefault="00C022E3">
      <w:pPr>
        <w:pStyle w:val="Heading1"/>
      </w:pPr>
      <w:r w:rsidRPr="0057455E">
        <w:t>4</w:t>
      </w:r>
      <w:r w:rsidRPr="0057455E">
        <w:tab/>
        <w:t>Detailed proposal</w:t>
      </w:r>
    </w:p>
    <w:p w14:paraId="7309C785" w14:textId="77777777" w:rsidR="00782D10" w:rsidRPr="00270818" w:rsidRDefault="00782D10" w:rsidP="00782D10">
      <w:pPr>
        <w:rPr>
          <w:lang w:eastAsia="zh-CN"/>
        </w:rPr>
      </w:pPr>
      <w:bookmarkStart w:id="2" w:name="_Toc19796755"/>
      <w:bookmarkStart w:id="3" w:name="_Toc27046889"/>
      <w:bookmarkStart w:id="4" w:name="_Toc35858107"/>
      <w:bookmarkStart w:id="5" w:name="_Toc97827685"/>
      <w:bookmarkStart w:id="6" w:name="_Toc468110402"/>
      <w:r>
        <w:t>It is proposed to</w:t>
      </w:r>
      <w:r>
        <w:rPr>
          <w:rFonts w:hint="eastAsia"/>
          <w:lang w:eastAsia="zh-CN"/>
        </w:rPr>
        <w:t xml:space="preserve"> make the </w:t>
      </w:r>
      <w:r>
        <w:t xml:space="preserve">following </w:t>
      </w:r>
      <w:r>
        <w:rPr>
          <w:rFonts w:hint="eastAsia"/>
          <w:lang w:eastAsia="zh-CN"/>
        </w:rPr>
        <w:t>changes</w:t>
      </w:r>
      <w:r>
        <w:t xml:space="preserve"> to </w:t>
      </w:r>
      <w:r>
        <w:rPr>
          <w:lang w:eastAsia="zh-CN"/>
        </w:rPr>
        <w:t xml:space="preserve">TR </w:t>
      </w:r>
      <w:r w:rsidRPr="0078526F">
        <w:rPr>
          <w:lang w:eastAsia="zh-CN"/>
        </w:rPr>
        <w:t>28.</w:t>
      </w:r>
      <w:r>
        <w:rPr>
          <w:lang w:eastAsia="zh-CN"/>
        </w:rPr>
        <w:t xml:space="preserve">866 </w:t>
      </w:r>
      <w:r w:rsidRPr="0078526F">
        <w:rPr>
          <w:lang w:eastAsia="zh-CN"/>
        </w:rPr>
        <w:t>[1].</w:t>
      </w:r>
    </w:p>
    <w:bookmarkEnd w:id="2"/>
    <w:bookmarkEnd w:id="3"/>
    <w:bookmarkEnd w:id="4"/>
    <w:bookmarkEnd w:id="5"/>
    <w:bookmarkEnd w:id="6"/>
    <w:p w14:paraId="3769699D" w14:textId="77777777" w:rsidR="000E5FC5" w:rsidRDefault="000E5FC5" w:rsidP="000E5FC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5FC5" w:rsidRPr="007D21AA" w14:paraId="06A62E4E" w14:textId="77777777" w:rsidTr="00C054AA">
        <w:tc>
          <w:tcPr>
            <w:tcW w:w="9521" w:type="dxa"/>
            <w:shd w:val="clear" w:color="auto" w:fill="FFFFCC"/>
            <w:vAlign w:val="center"/>
          </w:tcPr>
          <w:p w14:paraId="620576A9" w14:textId="77777777" w:rsidR="000E5FC5" w:rsidRPr="007D21AA" w:rsidRDefault="000E5FC5" w:rsidP="00C054AA">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04B11F2" w14:textId="77777777" w:rsidR="000E5FC5" w:rsidRDefault="000E5FC5" w:rsidP="000E5FC5"/>
    <w:p w14:paraId="353E4B90" w14:textId="77777777" w:rsidR="001D677D" w:rsidRPr="006C27F6" w:rsidRDefault="001D677D" w:rsidP="001D677D">
      <w:pPr>
        <w:pStyle w:val="Heading4"/>
      </w:pPr>
      <w:bookmarkStart w:id="7" w:name="_Toc176358293"/>
      <w:bookmarkStart w:id="8" w:name="_Toc180506152"/>
      <w:bookmarkStart w:id="9" w:name="_Toc180511593"/>
      <w:r w:rsidRPr="006C27F6">
        <w:t>5.1.2.1</w:t>
      </w:r>
      <w:r w:rsidRPr="006C27F6">
        <w:tab/>
        <w:t>Description</w:t>
      </w:r>
      <w:bookmarkEnd w:id="7"/>
      <w:bookmarkEnd w:id="8"/>
      <w:bookmarkEnd w:id="9"/>
    </w:p>
    <w:p w14:paraId="31E5A2D0" w14:textId="6B82C1E0" w:rsidR="001D677D" w:rsidRPr="006C27F6" w:rsidRDefault="001D677D" w:rsidP="001D677D">
      <w:pPr>
        <w:jc w:val="both"/>
      </w:pPr>
      <w:r w:rsidRPr="006C27F6">
        <w:t>Energy efficiency can be achieved by moving certain cells to energy saving state (see TS 28.104 [2]). When moved to energy saving state, such cells or beams will have different impacts to the neighbour cells or beams depending on how much the coverage of those cells overlap</w:t>
      </w:r>
      <w:ins w:id="10" w:author="Huawei" w:date="2024-10-31T09:34:00Z">
        <w:r>
          <w:t>.</w:t>
        </w:r>
      </w:ins>
      <w:r w:rsidRPr="006C27F6">
        <w:t xml:space="preserve"> </w:t>
      </w:r>
    </w:p>
    <w:p w14:paraId="51A3D4B0" w14:textId="7CAD9679" w:rsidR="001D677D" w:rsidRPr="006C27F6" w:rsidRDefault="001D677D" w:rsidP="001D677D">
      <w:pPr>
        <w:jc w:val="both"/>
      </w:pPr>
      <w:r w:rsidRPr="006C27F6">
        <w:t xml:space="preserve">RAN3 has a use case to configure unified mapping rule for a group of cells. This implies that a mapping rule related to </w:t>
      </w:r>
      <w:del w:id="11" w:author="Huawei" w:date="2024-10-31T09:35:00Z">
        <w:r w:rsidRPr="006C27F6" w:rsidDel="001D677D">
          <w:delText>EE</w:delText>
        </w:r>
      </w:del>
      <w:ins w:id="12" w:author="Huawei" w:date="2024-10-31T09:34:00Z">
        <w:r>
          <w:t>ener</w:t>
        </w:r>
      </w:ins>
      <w:ins w:id="13" w:author="Huawei" w:date="2024-10-31T09:35:00Z">
        <w:r>
          <w:t>gy efficiency</w:t>
        </w:r>
      </w:ins>
      <w:r w:rsidRPr="006C27F6">
        <w:t xml:space="preserve"> </w:t>
      </w:r>
      <w:del w:id="14" w:author="Huawei" w:date="2024-10-31T09:36:00Z">
        <w:r w:rsidRPr="006C27F6" w:rsidDel="001D677D">
          <w:delText>are</w:delText>
        </w:r>
      </w:del>
      <w:ins w:id="15" w:author="Huawei" w:date="2024-10-31T09:36:00Z">
        <w:r>
          <w:t>is the</w:t>
        </w:r>
      </w:ins>
      <w:r w:rsidRPr="006C27F6">
        <w:t xml:space="preserve"> same across a group of cells for a given area. It is desirable to use MDA analytics to get a group of cells that should be managed together for energy saving, computed, or learned depending on their proximity and likely impact on one another. </w:t>
      </w:r>
    </w:p>
    <w:p w14:paraId="15233696" w14:textId="417B9809" w:rsidR="001D677D" w:rsidRPr="006C27F6" w:rsidRDefault="001D677D" w:rsidP="001D677D">
      <w:pPr>
        <w:jc w:val="both"/>
      </w:pPr>
      <w:r w:rsidRPr="006C27F6">
        <w:t xml:space="preserve">Then, for the cells in the group, it is desirable to use MDA analytics to get the sequence in which the beams can be </w:t>
      </w:r>
      <w:r>
        <w:t>activated/de-activated</w:t>
      </w:r>
      <w:r w:rsidRPr="006C27F6">
        <w:t xml:space="preserve"> in order to maximize the throughput of the users while minimizing the energy consumption. Note that the sequence in which</w:t>
      </w:r>
      <w:r w:rsidRPr="00FB4F4A">
        <w:t xml:space="preserve"> </w:t>
      </w:r>
      <w:r>
        <w:t>activation of</w:t>
      </w:r>
      <w:r w:rsidRPr="006C27F6">
        <w:t xml:space="preserve"> the beams </w:t>
      </w:r>
      <w:r>
        <w:t xml:space="preserve">happen </w:t>
      </w:r>
      <w:del w:id="16" w:author="Huawei" w:date="2024-10-31T09:35:00Z">
        <w:r w:rsidDel="001D677D">
          <w:delText xml:space="preserve">activated </w:delText>
        </w:r>
      </w:del>
      <w:r w:rsidRPr="006C27F6">
        <w:t>are necessarily not in the same sequence</w:t>
      </w:r>
      <w:r>
        <w:t xml:space="preserve"> as deactivation</w:t>
      </w:r>
      <w:r w:rsidRPr="006C27F6">
        <w:t xml:space="preserve">. The sequence of </w:t>
      </w:r>
      <w:r>
        <w:t xml:space="preserve">activation/de-activation of the </w:t>
      </w:r>
      <w:r w:rsidRPr="006C27F6">
        <w:t xml:space="preserve">beams do matter in real time scenarios. For instance, there are 4 beams in a cell serving the same geo area at different directions. To maximize the energy efficiency, if it has been decided to switch two beams off for energy saving purposes, in general the sequence of </w:t>
      </w:r>
      <w:r>
        <w:t xml:space="preserve">the deactivation of </w:t>
      </w:r>
      <w:r w:rsidRPr="006C27F6">
        <w:t>the beams can be random or all the identified beams can be</w:t>
      </w:r>
      <w:r>
        <w:t xml:space="preserve"> deactivated</w:t>
      </w:r>
      <w:r w:rsidRPr="006C27F6">
        <w:t xml:space="preserve"> together. In both these cases, the sharing of load among the other beams and the handover performances between the beams would not be optimal. If all the identified beams are </w:t>
      </w:r>
      <w:r>
        <w:t>deactivated</w:t>
      </w:r>
      <w:r w:rsidRPr="006C27F6">
        <w:t xml:space="preserve"> at the same time, the remaining beams would have to share the load of the beams </w:t>
      </w:r>
      <w:r>
        <w:t>those are deactivated</w:t>
      </w:r>
      <w:r w:rsidRPr="006C27F6">
        <w:t xml:space="preserve"> at the same time. This would cause call drops and throughput impacts. Alternatively, if a random sequence is followed, the impact and the performance </w:t>
      </w:r>
      <w:r w:rsidRPr="006C27F6">
        <w:lastRenderedPageBreak/>
        <w:t xml:space="preserve">of the beams sharing the load of the </w:t>
      </w:r>
      <w:r>
        <w:t xml:space="preserve">deactivated </w:t>
      </w:r>
      <w:r w:rsidRPr="006C27F6">
        <w:t xml:space="preserve">beams would be random as well. To avoid this scenario, it is recommended to follow a sequence in which the beams are </w:t>
      </w:r>
      <w:r>
        <w:t>activated/deactivated</w:t>
      </w:r>
      <w:r w:rsidRPr="006C27F6">
        <w:t>.</w:t>
      </w:r>
    </w:p>
    <w:p w14:paraId="02F1D962" w14:textId="77777777" w:rsidR="001D677D" w:rsidRPr="006C27F6" w:rsidRDefault="001D677D" w:rsidP="001D677D">
      <w:pPr>
        <w:jc w:val="both"/>
      </w:pPr>
      <w:r w:rsidRPr="006C27F6">
        <w:t xml:space="preserve">RAN3 has identified the need for configuring a unified mapping rule among </w:t>
      </w:r>
      <w:proofErr w:type="spellStart"/>
      <w:r w:rsidRPr="006C27F6">
        <w:t>gNBs</w:t>
      </w:r>
      <w:proofErr w:type="spellEnd"/>
      <w:r w:rsidRPr="006C27F6">
        <w:t xml:space="preserve">. These set of </w:t>
      </w:r>
      <w:proofErr w:type="spellStart"/>
      <w:r w:rsidRPr="006C27F6">
        <w:t>gNBs</w:t>
      </w:r>
      <w:proofErr w:type="spellEnd"/>
      <w:r w:rsidRPr="006C27F6">
        <w:t xml:space="preserve"> to which unified mapping rule to be applied form a group of cells that need to be managed together for energy efficiency purposes as shown in the below figure.</w:t>
      </w:r>
    </w:p>
    <w:p w14:paraId="132D439F" w14:textId="77777777" w:rsidR="001D677D" w:rsidRPr="006C27F6" w:rsidRDefault="001D677D" w:rsidP="001D677D">
      <w:pPr>
        <w:pStyle w:val="TH"/>
      </w:pPr>
      <w:r w:rsidRPr="006C27F6">
        <w:object w:dxaOrig="9090" w:dyaOrig="6080" w14:anchorId="33573F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35pt;height:304.35pt" o:ole="">
            <v:imagedata r:id="rId7" o:title=""/>
          </v:shape>
          <o:OLEObject Type="Embed" ProgID="Visio.Drawing.15" ShapeID="_x0000_i1025" DrawAspect="Content" ObjectID="_1792564572" r:id="rId8"/>
        </w:object>
      </w:r>
    </w:p>
    <w:p w14:paraId="4A87D506" w14:textId="77777777" w:rsidR="001D677D" w:rsidRPr="006C27F6" w:rsidRDefault="001D677D" w:rsidP="001D677D">
      <w:pPr>
        <w:pStyle w:val="TF"/>
      </w:pPr>
      <w:r w:rsidRPr="006C27F6">
        <w:t>Figure 5.1.2.1-</w:t>
      </w:r>
      <w:fldSimple w:instr=" SEQ Figure \* ARABIC ">
        <w:r w:rsidRPr="006C27F6">
          <w:t>1</w:t>
        </w:r>
      </w:fldSimple>
      <w:r w:rsidRPr="006C27F6">
        <w:t xml:space="preserve">: Example of Energy Cost exchange between </w:t>
      </w:r>
      <w:proofErr w:type="spellStart"/>
      <w:r w:rsidRPr="006C27F6">
        <w:t>gNBs</w:t>
      </w:r>
      <w:proofErr w:type="spellEnd"/>
      <w:r w:rsidRPr="006C27F6">
        <w:t>.</w:t>
      </w:r>
    </w:p>
    <w:p w14:paraId="580422BE" w14:textId="77777777" w:rsidR="001D677D" w:rsidRPr="006C27F6" w:rsidRDefault="001D677D" w:rsidP="001D677D">
      <w:pPr>
        <w:jc w:val="both"/>
      </w:pPr>
      <w:r w:rsidRPr="006C27F6">
        <w:t xml:space="preserve">The enabling data of this use case may include Mobility Management related measurements (clause 5.1.1.6 from TS 28.552 [5]) including intra and inter </w:t>
      </w:r>
      <w:proofErr w:type="spellStart"/>
      <w:r w:rsidRPr="006C27F6">
        <w:t>gNB</w:t>
      </w:r>
      <w:proofErr w:type="spellEnd"/>
      <w:r w:rsidRPr="006C27F6">
        <w:t xml:space="preserve"> handovers. These also include handover measurements per beam (in clauses 5.1.1.6.1.12 and 5.1.1.6.1.13 from TS 28.552 [5]) and intra-NR cell SSB beam switch measurements (in clause 5.1.1.21 from TS 28.552 [5]).</w:t>
      </w:r>
    </w:p>
    <w:p w14:paraId="4AFC3FD0" w14:textId="77777777" w:rsidR="000E5FC5" w:rsidRDefault="000E5FC5" w:rsidP="000E5FC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5FC5" w:rsidRPr="007D21AA" w14:paraId="1FF25760" w14:textId="77777777" w:rsidTr="00C054AA">
        <w:tc>
          <w:tcPr>
            <w:tcW w:w="9521" w:type="dxa"/>
            <w:shd w:val="clear" w:color="auto" w:fill="FFFFCC"/>
            <w:vAlign w:val="center"/>
          </w:tcPr>
          <w:p w14:paraId="4A28F2AB" w14:textId="57B9A6F7" w:rsidR="000E5FC5" w:rsidRPr="007D21AA" w:rsidRDefault="000E5FC5" w:rsidP="00C054AA">
            <w:pPr>
              <w:jc w:val="center"/>
              <w:rPr>
                <w:rFonts w:ascii="Arial" w:hAnsi="Arial" w:cs="Arial"/>
                <w:b/>
                <w:bCs/>
                <w:sz w:val="28"/>
                <w:szCs w:val="28"/>
              </w:rPr>
            </w:pPr>
            <w:r>
              <w:rPr>
                <w:rFonts w:ascii="Arial" w:hAnsi="Arial" w:cs="Arial"/>
                <w:b/>
                <w:bCs/>
                <w:sz w:val="28"/>
                <w:szCs w:val="28"/>
                <w:lang w:eastAsia="zh-CN"/>
              </w:rPr>
              <w:t>2nd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F0EBBC4" w14:textId="77777777" w:rsidR="000E5FC5" w:rsidRDefault="000E5FC5" w:rsidP="000E5FC5"/>
    <w:p w14:paraId="07D92E96" w14:textId="77777777" w:rsidR="001D677D" w:rsidRPr="006C27F6" w:rsidRDefault="001D677D" w:rsidP="001D677D">
      <w:pPr>
        <w:pStyle w:val="Heading4"/>
      </w:pPr>
      <w:bookmarkStart w:id="17" w:name="_Toc176358295"/>
      <w:bookmarkStart w:id="18" w:name="_Toc180506154"/>
      <w:bookmarkStart w:id="19" w:name="_Toc180511595"/>
      <w:r w:rsidRPr="006C27F6">
        <w:t>5.1.2.3</w:t>
      </w:r>
      <w:r w:rsidRPr="006C27F6">
        <w:tab/>
        <w:t>Potential solutions</w:t>
      </w:r>
      <w:bookmarkEnd w:id="17"/>
      <w:bookmarkEnd w:id="18"/>
      <w:bookmarkEnd w:id="19"/>
    </w:p>
    <w:p w14:paraId="31DCDC54" w14:textId="77777777" w:rsidR="001D677D" w:rsidRDefault="001D677D" w:rsidP="001D677D">
      <w:r w:rsidRPr="006C27F6">
        <w:t>This potential solution proposes to extend the existing energy saving analytics for RAN to include the datatype that may contain the groups and the cells in each of the groups. RAN3 has already identified the need for the groups of cells that can be managed together and this recommendation of energy saving analytics proposes the optimal number of groups and the cells in each of those groups. The cells belonging to each group can be identified by the datatype NCGI (clause 5.3.212 from [13]).</w:t>
      </w:r>
    </w:p>
    <w:p w14:paraId="00FD3FF6" w14:textId="44F7A506" w:rsidR="001D677D" w:rsidRPr="0058322F" w:rsidRDefault="001D677D" w:rsidP="001D677D">
      <w:pPr>
        <w:rPr>
          <w:iCs/>
        </w:rPr>
      </w:pPr>
      <w:r>
        <w:rPr>
          <w:iCs/>
        </w:rPr>
        <w:t xml:space="preserve">The potential solution also proposes to extend the cell energy saving analytics for </w:t>
      </w:r>
      <w:proofErr w:type="spellStart"/>
      <w:r>
        <w:rPr>
          <w:iCs/>
        </w:rPr>
        <w:t>gNB</w:t>
      </w:r>
      <w:proofErr w:type="spellEnd"/>
      <w:ins w:id="20" w:author="Huawei" w:date="2024-10-31T09:33:00Z">
        <w:r>
          <w:rPr>
            <w:iCs/>
          </w:rPr>
          <w:t xml:space="preserve"> </w:t>
        </w:r>
      </w:ins>
      <w:r>
        <w:rPr>
          <w:iCs/>
        </w:rPr>
        <w:t xml:space="preserve">to indicate the sequence in which the beams may be activated or de-activated. This recommendation can be proposed to </w:t>
      </w:r>
      <w:proofErr w:type="spellStart"/>
      <w:r>
        <w:rPr>
          <w:iCs/>
        </w:rPr>
        <w:t>gNB</w:t>
      </w:r>
      <w:proofErr w:type="spellEnd"/>
      <w:r>
        <w:rPr>
          <w:iCs/>
        </w:rPr>
        <w:t xml:space="preserve"> which can decide to implement the recommendation based on the local policies. The beams can be identified with the “</w:t>
      </w:r>
      <w:proofErr w:type="spellStart"/>
      <w:r>
        <w:rPr>
          <w:iCs/>
        </w:rPr>
        <w:t>beamIndex</w:t>
      </w:r>
      <w:proofErr w:type="spellEnd"/>
      <w:r>
        <w:rPr>
          <w:iCs/>
        </w:rPr>
        <w:t>” (clause 4.3.40 from [13]).</w:t>
      </w:r>
    </w:p>
    <w:p w14:paraId="004B61B9" w14:textId="77777777" w:rsidR="001D677D" w:rsidRDefault="001D677D" w:rsidP="001D677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677D" w:rsidRPr="007D21AA" w14:paraId="36EFEFAD" w14:textId="77777777" w:rsidTr="00F32F9D">
        <w:tc>
          <w:tcPr>
            <w:tcW w:w="9521" w:type="dxa"/>
            <w:shd w:val="clear" w:color="auto" w:fill="FFFFCC"/>
            <w:vAlign w:val="center"/>
          </w:tcPr>
          <w:p w14:paraId="66F09779" w14:textId="77777777" w:rsidR="001D677D" w:rsidRPr="007D21AA" w:rsidRDefault="001D677D" w:rsidP="00F32F9D">
            <w:pPr>
              <w:jc w:val="center"/>
              <w:rPr>
                <w:rFonts w:ascii="Arial" w:hAnsi="Arial" w:cs="Arial"/>
                <w:b/>
                <w:bCs/>
                <w:sz w:val="28"/>
                <w:szCs w:val="28"/>
              </w:rPr>
            </w:pPr>
            <w:r>
              <w:rPr>
                <w:rFonts w:ascii="Arial" w:hAnsi="Arial" w:cs="Arial"/>
                <w:b/>
                <w:bCs/>
                <w:sz w:val="28"/>
                <w:szCs w:val="28"/>
                <w:lang w:eastAsia="zh-CN"/>
              </w:rPr>
              <w:t>3rd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DCA853C" w14:textId="77777777" w:rsidR="001D677D" w:rsidRDefault="001D677D" w:rsidP="001D677D"/>
    <w:p w14:paraId="5C1BC139" w14:textId="01235EC7" w:rsidR="001D677D" w:rsidRPr="006C27F6" w:rsidRDefault="001D677D" w:rsidP="001D677D">
      <w:pPr>
        <w:pStyle w:val="Heading3"/>
      </w:pPr>
      <w:bookmarkStart w:id="21" w:name="_Toc176358389"/>
      <w:bookmarkStart w:id="22" w:name="_Toc180506236"/>
      <w:bookmarkStart w:id="23" w:name="_Toc180511677"/>
      <w:bookmarkStart w:id="24" w:name="_Toc176353728"/>
      <w:r w:rsidRPr="006C27F6">
        <w:lastRenderedPageBreak/>
        <w:t>5.</w:t>
      </w:r>
      <w:r>
        <w:t>6</w:t>
      </w:r>
      <w:r w:rsidRPr="006C27F6">
        <w:t>.</w:t>
      </w:r>
      <w:r>
        <w:t>4</w:t>
      </w:r>
      <w:r w:rsidRPr="006C27F6">
        <w:tab/>
        <w:t xml:space="preserve">Use case </w:t>
      </w:r>
      <w:del w:id="25" w:author="Huawei" w:date="2024-10-31T09:33:00Z">
        <w:r w:rsidRPr="006C27F6" w:rsidDel="001D677D">
          <w:delText>5</w:delText>
        </w:r>
      </w:del>
      <w:ins w:id="26" w:author="Huawei" w:date="2024-10-31T09:33:00Z">
        <w:r>
          <w:t>4</w:t>
        </w:r>
      </w:ins>
      <w:r w:rsidRPr="006C27F6">
        <w:t>: NF failure evaluation</w:t>
      </w:r>
      <w:bookmarkEnd w:id="21"/>
      <w:bookmarkEnd w:id="22"/>
      <w:bookmarkEnd w:id="23"/>
      <w:r w:rsidRPr="006C27F6">
        <w:t xml:space="preserve"> </w:t>
      </w:r>
      <w:bookmarkEnd w:id="24"/>
    </w:p>
    <w:p w14:paraId="4D6609EA" w14:textId="77777777" w:rsidR="001D677D" w:rsidRDefault="001D677D" w:rsidP="001D677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677D" w:rsidRPr="007D21AA" w14:paraId="6AE234AE" w14:textId="77777777" w:rsidTr="00F32F9D">
        <w:tc>
          <w:tcPr>
            <w:tcW w:w="9521" w:type="dxa"/>
            <w:shd w:val="clear" w:color="auto" w:fill="FFFFCC"/>
            <w:vAlign w:val="center"/>
          </w:tcPr>
          <w:p w14:paraId="5E973BE9" w14:textId="3FF97DB0" w:rsidR="001D677D" w:rsidRPr="007D21AA" w:rsidRDefault="001D677D" w:rsidP="00F32F9D">
            <w:pPr>
              <w:jc w:val="center"/>
              <w:rPr>
                <w:rFonts w:ascii="Arial" w:hAnsi="Arial" w:cs="Arial"/>
                <w:b/>
                <w:bCs/>
                <w:sz w:val="28"/>
                <w:szCs w:val="28"/>
              </w:rPr>
            </w:pPr>
            <w:r>
              <w:rPr>
                <w:rFonts w:ascii="Arial" w:hAnsi="Arial" w:cs="Arial"/>
                <w:b/>
                <w:bCs/>
                <w:sz w:val="28"/>
                <w:szCs w:val="28"/>
                <w:lang w:eastAsia="zh-CN"/>
              </w:rPr>
              <w:t>4th</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30BEBA7" w14:textId="77777777" w:rsidR="001D677D" w:rsidRDefault="001D677D" w:rsidP="001D677D"/>
    <w:p w14:paraId="47F1E666" w14:textId="77777777" w:rsidR="001D677D" w:rsidRDefault="001D677D" w:rsidP="001D677D">
      <w:pPr>
        <w:pStyle w:val="Heading4"/>
      </w:pPr>
      <w:bookmarkStart w:id="27" w:name="_Toc180506251"/>
      <w:bookmarkStart w:id="28" w:name="_Toc180511692"/>
      <w:r w:rsidRPr="004517ED">
        <w:t>5.</w:t>
      </w:r>
      <w:r>
        <w:t>8</w:t>
      </w:r>
      <w:r w:rsidRPr="004517ED">
        <w:t>.</w:t>
      </w:r>
      <w:r>
        <w:t>1.</w:t>
      </w:r>
      <w:r w:rsidRPr="004517ED">
        <w:t>3</w:t>
      </w:r>
      <w:r w:rsidRPr="004517ED">
        <w:tab/>
        <w:t>Potential solutions</w:t>
      </w:r>
      <w:bookmarkEnd w:id="27"/>
      <w:bookmarkEnd w:id="28"/>
    </w:p>
    <w:p w14:paraId="2620B28B" w14:textId="77777777" w:rsidR="001D677D" w:rsidRDefault="001D677D" w:rsidP="001D677D">
      <w:r>
        <w:t>The analytics output for MDA assisted c</w:t>
      </w:r>
      <w:r w:rsidRPr="00E8675F">
        <w:t>ontrol plane congestion analysis</w:t>
      </w:r>
      <w:r>
        <w:t xml:space="preserve"> may be enhanced with the following attributes.</w:t>
      </w:r>
    </w:p>
    <w:p w14:paraId="70517C88" w14:textId="77777777" w:rsidR="001D677D" w:rsidRDefault="001D677D" w:rsidP="001D677D">
      <w:pPr>
        <w:rPr>
          <w:ins w:id="29" w:author="Huawei" w:date="2024-10-31T09:33:00Z"/>
        </w:rPr>
      </w:pPr>
      <w:r>
        <w:rPr>
          <w:rFonts w:hint="eastAsia"/>
          <w:lang w:eastAsia="zh-CN"/>
        </w:rPr>
        <w:t>-</w:t>
      </w:r>
      <w:r>
        <w:rPr>
          <w:lang w:eastAsia="zh-CN"/>
        </w:rPr>
        <w:t xml:space="preserve"> </w:t>
      </w:r>
      <w:proofErr w:type="spellStart"/>
      <w:r>
        <w:rPr>
          <w:lang w:eastAsia="zh-CN"/>
        </w:rPr>
        <w:t>rootCause</w:t>
      </w:r>
      <w:proofErr w:type="spellEnd"/>
      <w:r>
        <w:rPr>
          <w:lang w:eastAsia="zh-CN"/>
        </w:rPr>
        <w:t xml:space="preserve">. This attribute may indicate the root cause of </w:t>
      </w:r>
      <w:r>
        <w:t>c</w:t>
      </w:r>
      <w:r w:rsidRPr="001A15CA">
        <w:t>ontrol plane congestion</w:t>
      </w:r>
      <w:r>
        <w:t xml:space="preserve"> issue, such as</w:t>
      </w:r>
      <w:r w:rsidRPr="00B87039">
        <w:rPr>
          <w:iCs/>
        </w:rPr>
        <w:t xml:space="preserve"> </w:t>
      </w:r>
      <w:r w:rsidRPr="00726227">
        <w:rPr>
          <w:iCs/>
        </w:rPr>
        <w:t>network failure</w:t>
      </w:r>
      <w:r>
        <w:rPr>
          <w:iCs/>
        </w:rPr>
        <w:t>,</w:t>
      </w:r>
      <w:r w:rsidRPr="00B87039">
        <w:rPr>
          <w:iCs/>
        </w:rPr>
        <w:t xml:space="preserve"> </w:t>
      </w:r>
      <w:r w:rsidRPr="00726227">
        <w:rPr>
          <w:iCs/>
        </w:rPr>
        <w:t>signalling overload</w:t>
      </w:r>
      <w:r>
        <w:rPr>
          <w:iCs/>
        </w:rPr>
        <w:t>, etc</w:t>
      </w:r>
      <w:r>
        <w:t>.</w:t>
      </w:r>
    </w:p>
    <w:p w14:paraId="4F6E5004" w14:textId="56009B45" w:rsidR="001D677D" w:rsidRPr="00FE258D" w:rsidRDefault="001D677D" w:rsidP="001D677D">
      <w:pPr>
        <w:rPr>
          <w:rFonts w:eastAsiaTheme="minorEastAsia"/>
          <w:lang w:eastAsia="zh-CN"/>
        </w:rPr>
      </w:pPr>
      <w:r>
        <w:rPr>
          <w:rFonts w:hint="eastAsia"/>
          <w:lang w:eastAsia="zh-CN"/>
        </w:rPr>
        <w:t>-</w:t>
      </w:r>
      <w:r>
        <w:rPr>
          <w:lang w:eastAsia="zh-CN"/>
        </w:rPr>
        <w:t xml:space="preserve"> </w:t>
      </w:r>
      <w:proofErr w:type="spellStart"/>
      <w:r>
        <w:rPr>
          <w:lang w:eastAsia="zh-CN"/>
        </w:rPr>
        <w:t>predictedDuration</w:t>
      </w:r>
      <w:proofErr w:type="spellEnd"/>
      <w:r>
        <w:rPr>
          <w:lang w:eastAsia="zh-CN"/>
        </w:rPr>
        <w:t xml:space="preserve">. This attribute may indicate the </w:t>
      </w:r>
      <w:r w:rsidRPr="00A85C20">
        <w:rPr>
          <w:lang w:eastAsia="zh-CN"/>
        </w:rPr>
        <w:t xml:space="preserve">predicted </w:t>
      </w:r>
      <w:r>
        <w:rPr>
          <w:lang w:eastAsia="zh-CN"/>
        </w:rPr>
        <w:t xml:space="preserve">time duration of </w:t>
      </w:r>
      <w:r>
        <w:t>c</w:t>
      </w:r>
      <w:r w:rsidRPr="001A15CA">
        <w:t xml:space="preserve">ontrol plane </w:t>
      </w:r>
      <w:r w:rsidRPr="00A85C20">
        <w:rPr>
          <w:lang w:eastAsia="zh-CN"/>
        </w:rPr>
        <w:t>congestion issue</w:t>
      </w:r>
      <w:r>
        <w:rPr>
          <w:lang w:eastAsia="zh-CN"/>
        </w:rPr>
        <w:t xml:space="preserve">. </w:t>
      </w:r>
    </w:p>
    <w:p w14:paraId="0B295290" w14:textId="77777777" w:rsidR="00501E3E" w:rsidRDefault="00501E3E" w:rsidP="00782D1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82D10" w:rsidRPr="00442B28" w14:paraId="6FFDB6EF" w14:textId="77777777" w:rsidTr="00B707FD">
        <w:tc>
          <w:tcPr>
            <w:tcW w:w="9521" w:type="dxa"/>
            <w:shd w:val="clear" w:color="auto" w:fill="FFFFCC"/>
            <w:vAlign w:val="center"/>
          </w:tcPr>
          <w:p w14:paraId="424BC628" w14:textId="77777777" w:rsidR="00782D10" w:rsidRPr="00442B28" w:rsidRDefault="00782D10" w:rsidP="00B707FD">
            <w:pPr>
              <w:jc w:val="center"/>
              <w:rPr>
                <w:rFonts w:ascii="Arial" w:hAnsi="Arial" w:cs="Arial"/>
                <w:b/>
                <w:bCs/>
                <w:sz w:val="28"/>
                <w:szCs w:val="28"/>
                <w:lang w:val="en-US"/>
              </w:rPr>
            </w:pPr>
            <w:bookmarkStart w:id="30" w:name="_Toc462827461"/>
            <w:bookmarkStart w:id="31" w:name="_Toc458429818"/>
            <w:r w:rsidRPr="00442B28">
              <w:rPr>
                <w:rFonts w:ascii="Arial" w:hAnsi="Arial" w:cs="Arial"/>
                <w:b/>
                <w:bCs/>
                <w:sz w:val="28"/>
                <w:szCs w:val="28"/>
                <w:lang w:val="en-US"/>
              </w:rPr>
              <w:t>End of changes</w:t>
            </w:r>
          </w:p>
        </w:tc>
      </w:tr>
      <w:bookmarkEnd w:id="30"/>
      <w:bookmarkEnd w:id="31"/>
    </w:tbl>
    <w:p w14:paraId="735FD6D2" w14:textId="77777777" w:rsidR="00782D10" w:rsidRDefault="00782D10" w:rsidP="00782D10"/>
    <w:p w14:paraId="46971631" w14:textId="323D4195" w:rsidR="00C022E3" w:rsidRPr="00782D10" w:rsidRDefault="00C022E3" w:rsidP="00782D10"/>
    <w:sectPr w:rsidR="00C022E3" w:rsidRPr="00782D1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BD5BE5" w14:textId="77777777" w:rsidR="006F3C3D" w:rsidRDefault="006F3C3D">
      <w:r>
        <w:separator/>
      </w:r>
    </w:p>
  </w:endnote>
  <w:endnote w:type="continuationSeparator" w:id="0">
    <w:p w14:paraId="4CD0D73E" w14:textId="77777777" w:rsidR="006F3C3D" w:rsidRDefault="006F3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ECE1E" w14:textId="77777777" w:rsidR="006F3C3D" w:rsidRDefault="006F3C3D">
      <w:r>
        <w:separator/>
      </w:r>
    </w:p>
  </w:footnote>
  <w:footnote w:type="continuationSeparator" w:id="0">
    <w:p w14:paraId="333AD106" w14:textId="77777777" w:rsidR="006F3C3D" w:rsidRDefault="006F3C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6F91297"/>
    <w:multiLevelType w:val="hybridMultilevel"/>
    <w:tmpl w:val="BF62A1B0"/>
    <w:lvl w:ilvl="0" w:tplc="4009000F">
      <w:start w:val="1"/>
      <w:numFmt w:val="decimal"/>
      <w:lvlText w:val="%1."/>
      <w:lvlJc w:val="left"/>
      <w:pPr>
        <w:ind w:left="768" w:hanging="360"/>
      </w:pPr>
    </w:lvl>
    <w:lvl w:ilvl="1" w:tplc="40090019" w:tentative="1">
      <w:start w:val="1"/>
      <w:numFmt w:val="lowerLetter"/>
      <w:lvlText w:val="%2."/>
      <w:lvlJc w:val="left"/>
      <w:pPr>
        <w:ind w:left="1488" w:hanging="360"/>
      </w:pPr>
    </w:lvl>
    <w:lvl w:ilvl="2" w:tplc="4009001B" w:tentative="1">
      <w:start w:val="1"/>
      <w:numFmt w:val="lowerRoman"/>
      <w:lvlText w:val="%3."/>
      <w:lvlJc w:val="right"/>
      <w:pPr>
        <w:ind w:left="2208" w:hanging="180"/>
      </w:pPr>
    </w:lvl>
    <w:lvl w:ilvl="3" w:tplc="4009000F" w:tentative="1">
      <w:start w:val="1"/>
      <w:numFmt w:val="decimal"/>
      <w:lvlText w:val="%4."/>
      <w:lvlJc w:val="left"/>
      <w:pPr>
        <w:ind w:left="2928" w:hanging="360"/>
      </w:pPr>
    </w:lvl>
    <w:lvl w:ilvl="4" w:tplc="40090019" w:tentative="1">
      <w:start w:val="1"/>
      <w:numFmt w:val="lowerLetter"/>
      <w:lvlText w:val="%5."/>
      <w:lvlJc w:val="left"/>
      <w:pPr>
        <w:ind w:left="3648" w:hanging="360"/>
      </w:pPr>
    </w:lvl>
    <w:lvl w:ilvl="5" w:tplc="4009001B" w:tentative="1">
      <w:start w:val="1"/>
      <w:numFmt w:val="lowerRoman"/>
      <w:lvlText w:val="%6."/>
      <w:lvlJc w:val="right"/>
      <w:pPr>
        <w:ind w:left="4368" w:hanging="180"/>
      </w:pPr>
    </w:lvl>
    <w:lvl w:ilvl="6" w:tplc="4009000F" w:tentative="1">
      <w:start w:val="1"/>
      <w:numFmt w:val="decimal"/>
      <w:lvlText w:val="%7."/>
      <w:lvlJc w:val="left"/>
      <w:pPr>
        <w:ind w:left="5088" w:hanging="360"/>
      </w:pPr>
    </w:lvl>
    <w:lvl w:ilvl="7" w:tplc="40090019" w:tentative="1">
      <w:start w:val="1"/>
      <w:numFmt w:val="lowerLetter"/>
      <w:lvlText w:val="%8."/>
      <w:lvlJc w:val="left"/>
      <w:pPr>
        <w:ind w:left="5808" w:hanging="360"/>
      </w:pPr>
    </w:lvl>
    <w:lvl w:ilvl="8" w:tplc="4009001B" w:tentative="1">
      <w:start w:val="1"/>
      <w:numFmt w:val="lowerRoman"/>
      <w:lvlText w:val="%9."/>
      <w:lvlJc w:val="right"/>
      <w:pPr>
        <w:ind w:left="6528" w:hanging="18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9E73A01"/>
    <w:multiLevelType w:val="hybridMultilevel"/>
    <w:tmpl w:val="3C9A5FCA"/>
    <w:lvl w:ilvl="0" w:tplc="AE82602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85231E"/>
    <w:multiLevelType w:val="hybridMultilevel"/>
    <w:tmpl w:val="ED349E30"/>
    <w:lvl w:ilvl="0" w:tplc="39BE7976">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94C57BA"/>
    <w:multiLevelType w:val="hybridMultilevel"/>
    <w:tmpl w:val="DED05A9C"/>
    <w:lvl w:ilvl="0" w:tplc="354ACDAE">
      <w:start w:val="7"/>
      <w:numFmt w:val="bullet"/>
      <w:lvlText w:val="-"/>
      <w:lvlJc w:val="left"/>
      <w:pPr>
        <w:ind w:left="648" w:hanging="360"/>
      </w:pPr>
      <w:rPr>
        <w:rFonts w:ascii="Times New Roman" w:eastAsia="Times New Roman" w:hAnsi="Times New Roman" w:cs="Times New Roman" w:hint="default"/>
        <w:sz w:val="24"/>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0" w15:restartNumberingAfterBreak="0">
    <w:nsid w:val="3C793199"/>
    <w:multiLevelType w:val="hybridMultilevel"/>
    <w:tmpl w:val="DD022FA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65CD2CDF"/>
    <w:multiLevelType w:val="hybridMultilevel"/>
    <w:tmpl w:val="FC32CF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1"/>
  </w:num>
  <w:num w:numId="5">
    <w:abstractNumId w:val="18"/>
  </w:num>
  <w:num w:numId="6">
    <w:abstractNumId w:val="11"/>
  </w:num>
  <w:num w:numId="7">
    <w:abstractNumId w:val="12"/>
  </w:num>
  <w:num w:numId="8">
    <w:abstractNumId w:val="26"/>
  </w:num>
  <w:num w:numId="9">
    <w:abstractNumId w:val="23"/>
  </w:num>
  <w:num w:numId="10">
    <w:abstractNumId w:val="25"/>
  </w:num>
  <w:num w:numId="11">
    <w:abstractNumId w:val="15"/>
  </w:num>
  <w:num w:numId="12">
    <w:abstractNumId w:val="22"/>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9"/>
  </w:num>
  <w:num w:numId="24">
    <w:abstractNumId w:val="16"/>
  </w:num>
  <w:num w:numId="25">
    <w:abstractNumId w:val="24"/>
  </w:num>
  <w:num w:numId="26">
    <w:abstractNumId w:val="14"/>
  </w:num>
  <w:num w:numId="27">
    <w:abstractNumId w:val="20"/>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0A3D"/>
    <w:rsid w:val="00012515"/>
    <w:rsid w:val="000230A3"/>
    <w:rsid w:val="00025039"/>
    <w:rsid w:val="00046389"/>
    <w:rsid w:val="000560A0"/>
    <w:rsid w:val="00074722"/>
    <w:rsid w:val="0008083D"/>
    <w:rsid w:val="000819D8"/>
    <w:rsid w:val="00085D0B"/>
    <w:rsid w:val="000934A6"/>
    <w:rsid w:val="000A013D"/>
    <w:rsid w:val="000A0551"/>
    <w:rsid w:val="000A2C6C"/>
    <w:rsid w:val="000A4660"/>
    <w:rsid w:val="000D1B5B"/>
    <w:rsid w:val="000E5FC5"/>
    <w:rsid w:val="000E626A"/>
    <w:rsid w:val="0010401F"/>
    <w:rsid w:val="00112FC3"/>
    <w:rsid w:val="001343B4"/>
    <w:rsid w:val="001471FB"/>
    <w:rsid w:val="00173FA3"/>
    <w:rsid w:val="00184B6F"/>
    <w:rsid w:val="001861E5"/>
    <w:rsid w:val="001969DA"/>
    <w:rsid w:val="00197930"/>
    <w:rsid w:val="001B1652"/>
    <w:rsid w:val="001C3EC8"/>
    <w:rsid w:val="001D2BD4"/>
    <w:rsid w:val="001D4258"/>
    <w:rsid w:val="001D677D"/>
    <w:rsid w:val="001D6911"/>
    <w:rsid w:val="001E4833"/>
    <w:rsid w:val="00201947"/>
    <w:rsid w:val="0020395B"/>
    <w:rsid w:val="002046CB"/>
    <w:rsid w:val="00204DC9"/>
    <w:rsid w:val="002062C0"/>
    <w:rsid w:val="00212C47"/>
    <w:rsid w:val="00215130"/>
    <w:rsid w:val="00226D20"/>
    <w:rsid w:val="00230002"/>
    <w:rsid w:val="00231181"/>
    <w:rsid w:val="00242572"/>
    <w:rsid w:val="00244C9A"/>
    <w:rsid w:val="00247216"/>
    <w:rsid w:val="002608BF"/>
    <w:rsid w:val="00266700"/>
    <w:rsid w:val="00274477"/>
    <w:rsid w:val="00277986"/>
    <w:rsid w:val="002A1857"/>
    <w:rsid w:val="002C7F38"/>
    <w:rsid w:val="002E73F1"/>
    <w:rsid w:val="002F21F7"/>
    <w:rsid w:val="0030628A"/>
    <w:rsid w:val="00316235"/>
    <w:rsid w:val="0035122B"/>
    <w:rsid w:val="00353451"/>
    <w:rsid w:val="003612BE"/>
    <w:rsid w:val="00365672"/>
    <w:rsid w:val="00371032"/>
    <w:rsid w:val="00371B44"/>
    <w:rsid w:val="00371F57"/>
    <w:rsid w:val="003912D2"/>
    <w:rsid w:val="003A4BFA"/>
    <w:rsid w:val="003C122B"/>
    <w:rsid w:val="003C5A97"/>
    <w:rsid w:val="003C7A04"/>
    <w:rsid w:val="003D0022"/>
    <w:rsid w:val="003D546B"/>
    <w:rsid w:val="003F066B"/>
    <w:rsid w:val="003F52B2"/>
    <w:rsid w:val="0040645D"/>
    <w:rsid w:val="00440414"/>
    <w:rsid w:val="0045561E"/>
    <w:rsid w:val="004558E9"/>
    <w:rsid w:val="0045777E"/>
    <w:rsid w:val="00467FE9"/>
    <w:rsid w:val="004A360A"/>
    <w:rsid w:val="004B3753"/>
    <w:rsid w:val="004C07F7"/>
    <w:rsid w:val="004C31D2"/>
    <w:rsid w:val="004D55C2"/>
    <w:rsid w:val="004E777C"/>
    <w:rsid w:val="004F5A0A"/>
    <w:rsid w:val="00501E3E"/>
    <w:rsid w:val="0050647B"/>
    <w:rsid w:val="00507CEF"/>
    <w:rsid w:val="00521131"/>
    <w:rsid w:val="00523A38"/>
    <w:rsid w:val="00527C0B"/>
    <w:rsid w:val="005378BE"/>
    <w:rsid w:val="00540CD2"/>
    <w:rsid w:val="005410F6"/>
    <w:rsid w:val="0055412D"/>
    <w:rsid w:val="00564241"/>
    <w:rsid w:val="005729C4"/>
    <w:rsid w:val="0057455E"/>
    <w:rsid w:val="00577BC6"/>
    <w:rsid w:val="0059227B"/>
    <w:rsid w:val="0059533E"/>
    <w:rsid w:val="0059572E"/>
    <w:rsid w:val="005A62F6"/>
    <w:rsid w:val="005B0966"/>
    <w:rsid w:val="005B795D"/>
    <w:rsid w:val="00610508"/>
    <w:rsid w:val="00613820"/>
    <w:rsid w:val="00645C90"/>
    <w:rsid w:val="00651C90"/>
    <w:rsid w:val="00652248"/>
    <w:rsid w:val="00657B80"/>
    <w:rsid w:val="006633DD"/>
    <w:rsid w:val="00674073"/>
    <w:rsid w:val="00675B3C"/>
    <w:rsid w:val="0069495C"/>
    <w:rsid w:val="006A26FA"/>
    <w:rsid w:val="006D340A"/>
    <w:rsid w:val="006F3C3D"/>
    <w:rsid w:val="00715A1D"/>
    <w:rsid w:val="00725D8F"/>
    <w:rsid w:val="007355AA"/>
    <w:rsid w:val="007412E2"/>
    <w:rsid w:val="00760BB0"/>
    <w:rsid w:val="0076157A"/>
    <w:rsid w:val="00772D0F"/>
    <w:rsid w:val="0077748A"/>
    <w:rsid w:val="00782D10"/>
    <w:rsid w:val="00784593"/>
    <w:rsid w:val="007A00EF"/>
    <w:rsid w:val="007A4AB2"/>
    <w:rsid w:val="007B19EA"/>
    <w:rsid w:val="007C0A2D"/>
    <w:rsid w:val="007C27B0"/>
    <w:rsid w:val="007C4768"/>
    <w:rsid w:val="007F300B"/>
    <w:rsid w:val="008014C3"/>
    <w:rsid w:val="00812587"/>
    <w:rsid w:val="0082145D"/>
    <w:rsid w:val="00846D35"/>
    <w:rsid w:val="00850812"/>
    <w:rsid w:val="00876B9A"/>
    <w:rsid w:val="00886CBD"/>
    <w:rsid w:val="008933BF"/>
    <w:rsid w:val="008A10C4"/>
    <w:rsid w:val="008B0248"/>
    <w:rsid w:val="008B560F"/>
    <w:rsid w:val="008D191D"/>
    <w:rsid w:val="008F5F33"/>
    <w:rsid w:val="00907735"/>
    <w:rsid w:val="0091046A"/>
    <w:rsid w:val="00926ABD"/>
    <w:rsid w:val="00942ECC"/>
    <w:rsid w:val="00947F4E"/>
    <w:rsid w:val="009616C1"/>
    <w:rsid w:val="00966D47"/>
    <w:rsid w:val="0098249E"/>
    <w:rsid w:val="009916E5"/>
    <w:rsid w:val="00992312"/>
    <w:rsid w:val="009954F2"/>
    <w:rsid w:val="009C0DED"/>
    <w:rsid w:val="00A004B4"/>
    <w:rsid w:val="00A01E4F"/>
    <w:rsid w:val="00A20ED6"/>
    <w:rsid w:val="00A34621"/>
    <w:rsid w:val="00A37D7F"/>
    <w:rsid w:val="00A46410"/>
    <w:rsid w:val="00A57688"/>
    <w:rsid w:val="00A6313B"/>
    <w:rsid w:val="00A842E9"/>
    <w:rsid w:val="00A84A94"/>
    <w:rsid w:val="00A93509"/>
    <w:rsid w:val="00AB5E47"/>
    <w:rsid w:val="00AD1DAA"/>
    <w:rsid w:val="00AF1E23"/>
    <w:rsid w:val="00AF7F81"/>
    <w:rsid w:val="00B01AFF"/>
    <w:rsid w:val="00B05CC7"/>
    <w:rsid w:val="00B267FF"/>
    <w:rsid w:val="00B27E39"/>
    <w:rsid w:val="00B350D8"/>
    <w:rsid w:val="00B76763"/>
    <w:rsid w:val="00B7732B"/>
    <w:rsid w:val="00B879F0"/>
    <w:rsid w:val="00BA30E5"/>
    <w:rsid w:val="00BB306A"/>
    <w:rsid w:val="00BB4342"/>
    <w:rsid w:val="00BC25AA"/>
    <w:rsid w:val="00BF5635"/>
    <w:rsid w:val="00BF682E"/>
    <w:rsid w:val="00C022E3"/>
    <w:rsid w:val="00C145C8"/>
    <w:rsid w:val="00C22D17"/>
    <w:rsid w:val="00C26BB2"/>
    <w:rsid w:val="00C4712D"/>
    <w:rsid w:val="00C555C9"/>
    <w:rsid w:val="00C66753"/>
    <w:rsid w:val="00C847D6"/>
    <w:rsid w:val="00C94F55"/>
    <w:rsid w:val="00CA7D62"/>
    <w:rsid w:val="00CB07A8"/>
    <w:rsid w:val="00CC4431"/>
    <w:rsid w:val="00CC656A"/>
    <w:rsid w:val="00CD4A57"/>
    <w:rsid w:val="00D146F1"/>
    <w:rsid w:val="00D21499"/>
    <w:rsid w:val="00D236B2"/>
    <w:rsid w:val="00D33604"/>
    <w:rsid w:val="00D37B08"/>
    <w:rsid w:val="00D437FF"/>
    <w:rsid w:val="00D5130C"/>
    <w:rsid w:val="00D62265"/>
    <w:rsid w:val="00D73770"/>
    <w:rsid w:val="00D8512E"/>
    <w:rsid w:val="00D96F57"/>
    <w:rsid w:val="00DA1E58"/>
    <w:rsid w:val="00DB75B8"/>
    <w:rsid w:val="00DC1055"/>
    <w:rsid w:val="00DE4EF2"/>
    <w:rsid w:val="00DE7BF9"/>
    <w:rsid w:val="00DF0F93"/>
    <w:rsid w:val="00DF20FA"/>
    <w:rsid w:val="00DF2C0E"/>
    <w:rsid w:val="00E04DB6"/>
    <w:rsid w:val="00E06FFB"/>
    <w:rsid w:val="00E30155"/>
    <w:rsid w:val="00E531A2"/>
    <w:rsid w:val="00E541BB"/>
    <w:rsid w:val="00E87ADC"/>
    <w:rsid w:val="00E91FE1"/>
    <w:rsid w:val="00EA5E95"/>
    <w:rsid w:val="00ED1E0F"/>
    <w:rsid w:val="00ED4954"/>
    <w:rsid w:val="00ED4D9C"/>
    <w:rsid w:val="00ED5A43"/>
    <w:rsid w:val="00EE0943"/>
    <w:rsid w:val="00EE1761"/>
    <w:rsid w:val="00EE33A2"/>
    <w:rsid w:val="00F67A1C"/>
    <w:rsid w:val="00F82C5B"/>
    <w:rsid w:val="00F85325"/>
    <w:rsid w:val="00F8555F"/>
    <w:rsid w:val="00FA157E"/>
    <w:rsid w:val="00FA3EF5"/>
    <w:rsid w:val="00FB3E36"/>
    <w:rsid w:val="00FE55F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1499"/>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iPriority w:val="35"/>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XCar">
    <w:name w:val="EX Car"/>
    <w:link w:val="EX"/>
    <w:locked/>
    <w:rsid w:val="00BF5635"/>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BF5635"/>
    <w:rPr>
      <w:rFonts w:ascii="Times New Roman" w:hAnsi="Times New Roman"/>
      <w:lang w:eastAsia="en-US"/>
    </w:rPr>
  </w:style>
  <w:style w:type="character" w:customStyle="1" w:styleId="Heading1Char">
    <w:name w:val="Heading 1 Char"/>
    <w:basedOn w:val="DefaultParagraphFont"/>
    <w:link w:val="Heading1"/>
    <w:rsid w:val="0057455E"/>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57455E"/>
    <w:rPr>
      <w:rFonts w:ascii="Arial" w:hAnsi="Arial"/>
      <w:sz w:val="32"/>
      <w:lang w:eastAsia="en-US"/>
    </w:rPr>
  </w:style>
  <w:style w:type="character" w:customStyle="1" w:styleId="Heading4Char">
    <w:name w:val="Heading 4 Char"/>
    <w:basedOn w:val="DefaultParagraphFont"/>
    <w:link w:val="Heading4"/>
    <w:rsid w:val="00D96F57"/>
    <w:rPr>
      <w:rFonts w:ascii="Arial" w:hAnsi="Arial"/>
      <w:sz w:val="24"/>
      <w:lang w:eastAsia="en-US"/>
    </w:rPr>
  </w:style>
  <w:style w:type="table" w:styleId="TableGrid">
    <w:name w:val="Table Grid"/>
    <w:basedOn w:val="TableNormal"/>
    <w:rsid w:val="00D96F5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
    <w:basedOn w:val="DefaultParagraphFont"/>
    <w:link w:val="Heading3"/>
    <w:rsid w:val="006633DD"/>
    <w:rPr>
      <w:rFonts w:ascii="Arial" w:hAnsi="Arial"/>
      <w:sz w:val="28"/>
      <w:lang w:eastAsia="en-US"/>
    </w:rPr>
  </w:style>
  <w:style w:type="character" w:customStyle="1" w:styleId="THChar">
    <w:name w:val="TH Char"/>
    <w:link w:val="TH"/>
    <w:qFormat/>
    <w:rsid w:val="000E5FC5"/>
    <w:rPr>
      <w:rFonts w:ascii="Arial" w:hAnsi="Arial"/>
      <w:b/>
      <w:lang w:eastAsia="en-US"/>
    </w:rPr>
  </w:style>
  <w:style w:type="character" w:customStyle="1" w:styleId="TALChar">
    <w:name w:val="TAL Char"/>
    <w:link w:val="TAL"/>
    <w:qFormat/>
    <w:rsid w:val="000E5FC5"/>
    <w:rPr>
      <w:rFonts w:ascii="Arial" w:hAnsi="Arial"/>
      <w:sz w:val="18"/>
      <w:lang w:eastAsia="en-US"/>
    </w:rPr>
  </w:style>
  <w:style w:type="character" w:customStyle="1" w:styleId="TAHChar">
    <w:name w:val="TAH Char"/>
    <w:link w:val="TAH"/>
    <w:locked/>
    <w:rsid w:val="000E5FC5"/>
    <w:rPr>
      <w:rFonts w:ascii="Arial" w:hAnsi="Arial"/>
      <w:b/>
      <w:sz w:val="18"/>
      <w:lang w:eastAsia="en-US"/>
    </w:rPr>
  </w:style>
  <w:style w:type="character" w:customStyle="1" w:styleId="B1Char">
    <w:name w:val="B1 Char"/>
    <w:link w:val="B1"/>
    <w:qFormat/>
    <w:locked/>
    <w:rsid w:val="000E5FC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2.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732</Words>
  <Characters>4175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4898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cp:revision>
  <cp:lastPrinted>1900-01-01T00:00:00Z</cp:lastPrinted>
  <dcterms:created xsi:type="dcterms:W3CDTF">2024-11-08T09:50:00Z</dcterms:created>
  <dcterms:modified xsi:type="dcterms:W3CDTF">2024-11-08T09:50:00Z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